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2719C7AF"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C35DD1" w:rsidRPr="00C35DD1">
        <w:rPr>
          <w:rFonts w:eastAsia="宋体" w:cs="Arial"/>
          <w:b/>
          <w:noProof/>
          <w:sz w:val="24"/>
          <w:szCs w:val="24"/>
          <w:lang w:eastAsia="zh-CN"/>
        </w:rPr>
        <w:t>R4-2101302</w:t>
      </w:r>
    </w:p>
    <w:p w14:paraId="09173038" w14:textId="77777777" w:rsidR="00B238A4" w:rsidRDefault="00B238A4" w:rsidP="00B238A4">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27E0D6D"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9ECAB54" w:rsidR="001E41F3" w:rsidRPr="00975527" w:rsidRDefault="00C35DD1" w:rsidP="005809A3">
            <w:pPr>
              <w:pStyle w:val="CRCoverPage"/>
              <w:spacing w:after="0"/>
              <w:jc w:val="center"/>
              <w:rPr>
                <w:b/>
                <w:noProof/>
                <w:lang w:eastAsia="zh-CN"/>
              </w:rPr>
            </w:pPr>
            <w:r>
              <w:rPr>
                <w:b/>
                <w:noProof/>
                <w:sz w:val="28"/>
              </w:rPr>
              <w:t>0274</w:t>
            </w:r>
            <w:bookmarkStart w:id="0" w:name="_GoBack"/>
            <w:bookmarkEnd w:id="0"/>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A1CEB30"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BD7380">
              <w:rPr>
                <w:b/>
                <w:noProof/>
                <w:sz w:val="28"/>
              </w:rPr>
              <w:t>6</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5318D52" w:rsidR="00F25D98" w:rsidRDefault="00F25D98" w:rsidP="00811B6B">
            <w:pPr>
              <w:pStyle w:val="CRCoverPage"/>
              <w:spacing w:after="0"/>
              <w:jc w:val="center"/>
              <w:rPr>
                <w:b/>
                <w:caps/>
                <w:noProof/>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3ED3DB" w:rsidR="00F25D98" w:rsidRDefault="00917870" w:rsidP="001E41F3">
            <w:pPr>
              <w:pStyle w:val="CRCoverPage"/>
              <w:spacing w:after="0"/>
              <w:jc w:val="center"/>
              <w:rPr>
                <w:b/>
                <w:caps/>
                <w:noProof/>
              </w:rPr>
            </w:pPr>
            <w:r w:rsidRPr="00917870">
              <w:rPr>
                <w:b/>
                <w:caps/>
                <w:noProof/>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FD5E733" w:rsidR="001E41F3" w:rsidRDefault="00646A8E" w:rsidP="00016B01">
            <w:pPr>
              <w:pStyle w:val="CRCoverPage"/>
              <w:spacing w:after="0"/>
              <w:ind w:left="100"/>
              <w:rPr>
                <w:noProof/>
              </w:rPr>
            </w:pPr>
            <w:r w:rsidRPr="00646A8E">
              <w:rPr>
                <w:noProof/>
                <w:lang w:eastAsia="zh-CN"/>
              </w:rPr>
              <w:t>CR on correction 2-step RACH performance requirements for FR2 in 38.104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68A284D4" w:rsidR="001E41F3" w:rsidRDefault="0031497C" w:rsidP="00291072">
            <w:pPr>
              <w:pStyle w:val="CRCoverPage"/>
              <w:spacing w:after="0"/>
              <w:ind w:left="100"/>
              <w:rPr>
                <w:noProof/>
              </w:rPr>
            </w:pPr>
            <w:r>
              <w:rPr>
                <w:noProof/>
                <w:lang w:eastAsia="zh-CN"/>
              </w:rPr>
              <w:t>Huawei</w:t>
            </w:r>
            <w:r w:rsidR="006F0153">
              <w:rPr>
                <w:noProof/>
              </w:rPr>
              <w:t>, HiS</w:t>
            </w:r>
            <w:r>
              <w:rPr>
                <w:noProof/>
              </w:rPr>
              <w:t>ilicon</w:t>
            </w:r>
            <w:r w:rsidR="00E50C6D">
              <w:rPr>
                <w:noProof/>
              </w:rPr>
              <w:t xml:space="preserve">, </w:t>
            </w:r>
            <w:r w:rsidR="00E50C6D" w:rsidRPr="00E50C6D">
              <w:rPr>
                <w:noProof/>
              </w:rPr>
              <w:t>Nokia, Nokia Shanghai Bell</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C688539" w:rsidR="001E41F3" w:rsidRDefault="00824E89" w:rsidP="00291072">
            <w:pPr>
              <w:pStyle w:val="CRCoverPage"/>
              <w:spacing w:after="0"/>
              <w:ind w:left="100"/>
              <w:rPr>
                <w:noProof/>
              </w:rPr>
            </w:pPr>
            <w:r w:rsidRPr="00824E89">
              <w:t>NR_2step_RACH-Perf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843A020" w:rsidR="001E41F3" w:rsidRDefault="00975527" w:rsidP="00154B2E">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01-15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4975ACFF" w:rsidR="001E41F3" w:rsidRPr="00E07A1F" w:rsidRDefault="00824E89"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C66C0F3" w:rsidR="00917870" w:rsidRPr="00047BF6" w:rsidRDefault="00733DB3" w:rsidP="00E50C6D">
            <w:pPr>
              <w:pStyle w:val="CRCoverPage"/>
              <w:spacing w:after="0"/>
              <w:ind w:leftChars="50" w:left="100"/>
              <w:rPr>
                <w:noProof/>
                <w:lang w:val="en-US" w:eastAsia="zh-CN"/>
              </w:rPr>
            </w:pPr>
            <w:r>
              <w:rPr>
                <w:noProof/>
                <w:lang w:eastAsia="zh-CN"/>
              </w:rPr>
              <w:t>The 2-step RACH performance requirements for FR2 has wrong reference.</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CA70516" w:rsidR="00B850DD" w:rsidRDefault="00497354" w:rsidP="00E50C6D">
            <w:pPr>
              <w:pStyle w:val="CRCoverPage"/>
              <w:spacing w:after="0"/>
              <w:ind w:left="100"/>
              <w:rPr>
                <w:noProof/>
              </w:rPr>
            </w:pPr>
            <w:r>
              <w:rPr>
                <w:noProof/>
              </w:rPr>
              <w:t xml:space="preserve">For </w:t>
            </w:r>
            <w:r w:rsidR="00B850DD">
              <w:rPr>
                <w:noProof/>
                <w:lang w:eastAsia="zh-CN"/>
              </w:rPr>
              <w:t>reference correction</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B850DD">
              <w:rPr>
                <w:noProof/>
                <w:lang w:eastAsia="zh-CN"/>
              </w:rPr>
              <w:t>11.2.2.4.2</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3ABC770" w:rsidR="001E41F3" w:rsidRDefault="0072024B" w:rsidP="00733DB3">
            <w:pPr>
              <w:pStyle w:val="CRCoverPage"/>
              <w:spacing w:after="0"/>
              <w:ind w:left="100"/>
              <w:rPr>
                <w:noProof/>
              </w:rPr>
            </w:pPr>
            <w:r>
              <w:rPr>
                <w:noProof/>
              </w:rPr>
              <w:t xml:space="preserve">There </w:t>
            </w:r>
            <w:r w:rsidR="007B7CDD">
              <w:rPr>
                <w:noProof/>
              </w:rPr>
              <w:t>will be</w:t>
            </w:r>
            <w:r>
              <w:rPr>
                <w:noProof/>
              </w:rPr>
              <w:t xml:space="preserve"> i</w:t>
            </w:r>
            <w:r w:rsidRPr="0072024B">
              <w:rPr>
                <w:noProof/>
              </w:rPr>
              <w:t>nconsistenc</w:t>
            </w:r>
            <w:r>
              <w:rPr>
                <w:noProof/>
              </w:rPr>
              <w:t>e between the specification 38.1</w:t>
            </w:r>
            <w:r w:rsidR="00733DB3">
              <w:rPr>
                <w:noProof/>
              </w:rPr>
              <w:t>04</w:t>
            </w:r>
            <w:r>
              <w:rPr>
                <w:noProof/>
              </w:rPr>
              <w:t xml:space="preserve">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A5A7C7E" w:rsidR="001E41F3" w:rsidRDefault="00733DB3" w:rsidP="00DE749F">
            <w:pPr>
              <w:pStyle w:val="CRCoverPage"/>
              <w:spacing w:after="0"/>
              <w:ind w:left="100"/>
              <w:rPr>
                <w:noProof/>
              </w:rPr>
            </w:pPr>
            <w:r>
              <w:rPr>
                <w:noProof/>
                <w:lang w:eastAsia="zh-CN"/>
              </w:rPr>
              <w:t>11.2.2.4.2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DE2EC62" w:rsidR="001E41F3" w:rsidRDefault="00917870" w:rsidP="00B850DD">
            <w:pPr>
              <w:pStyle w:val="CRCoverPage"/>
              <w:spacing w:after="0"/>
              <w:ind w:left="99"/>
              <w:rPr>
                <w:noProof/>
              </w:rPr>
            </w:pPr>
            <w:r w:rsidRPr="00917870">
              <w:rPr>
                <w:noProof/>
              </w:rPr>
              <w:t>TS</w:t>
            </w:r>
            <w:r w:rsidR="00B850DD">
              <w:rPr>
                <w:noProof/>
              </w:rPr>
              <w:t xml:space="preserve"> 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572062A4" w:rsidR="000E585C" w:rsidRDefault="000E585C" w:rsidP="000E585C">
      <w:pPr>
        <w:pStyle w:val="af9"/>
      </w:pPr>
      <w:bookmarkStart w:id="3" w:name="_Toc13090907"/>
      <w:r w:rsidRPr="00B36DE0">
        <w:rPr>
          <w:highlight w:val="yellow"/>
        </w:rPr>
        <w:lastRenderedPageBreak/>
        <w:t>&lt;Start of the change&gt;</w:t>
      </w:r>
    </w:p>
    <w:p w14:paraId="3FEAD61C" w14:textId="77777777" w:rsidR="00F5751B" w:rsidRDefault="00F5751B" w:rsidP="00F5751B">
      <w:pPr>
        <w:pStyle w:val="5"/>
        <w:rPr>
          <w:rFonts w:eastAsia="Malgun Gothic"/>
        </w:rPr>
      </w:pPr>
      <w:bookmarkStart w:id="4" w:name="_Toc61179630"/>
      <w:bookmarkStart w:id="5" w:name="_Toc61179160"/>
      <w:r>
        <w:rPr>
          <w:rFonts w:eastAsia="Malgun Gothic"/>
        </w:rPr>
        <w:t>11.2.2.4.2</w:t>
      </w:r>
      <w:r>
        <w:rPr>
          <w:rFonts w:eastAsia="Malgun Gothic"/>
        </w:rPr>
        <w:tab/>
        <w:t>Minimum requirements</w:t>
      </w:r>
      <w:bookmarkEnd w:id="4"/>
      <w:bookmarkEnd w:id="5"/>
    </w:p>
    <w:p w14:paraId="2F24D554" w14:textId="77777777" w:rsidR="00F5751B" w:rsidRDefault="00F5751B" w:rsidP="00F5751B">
      <w:r>
        <w:t xml:space="preserve">The block error rate of </w:t>
      </w:r>
      <w:proofErr w:type="spellStart"/>
      <w:r>
        <w:t>MsgA</w:t>
      </w:r>
      <w:proofErr w:type="spellEnd"/>
      <w:r>
        <w:t xml:space="preserve"> shall be equal to or smaller than 1% at the given SNR.</w:t>
      </w:r>
    </w:p>
    <w:p w14:paraId="3318B33C" w14:textId="77777777" w:rsidR="00F5751B" w:rsidRDefault="00F5751B" w:rsidP="00F5751B">
      <w:pPr>
        <w:pStyle w:val="TH"/>
      </w:pPr>
      <w:r>
        <w:t xml:space="preserve">Table 11.2.2.4.2-1 Minimum requirements of PUSCH for 2-step RA type with </w:t>
      </w:r>
      <w:proofErr w:type="spellStart"/>
      <w:r>
        <w:t>mappying</w:t>
      </w:r>
      <w:proofErr w:type="spellEnd"/>
      <w:r>
        <w:t xml:space="preserve">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0"/>
        <w:gridCol w:w="1325"/>
        <w:gridCol w:w="797"/>
        <w:gridCol w:w="1136"/>
        <w:gridCol w:w="662"/>
        <w:gridCol w:w="2410"/>
        <w:gridCol w:w="1302"/>
        <w:gridCol w:w="597"/>
      </w:tblGrid>
      <w:tr w:rsidR="00F5751B" w14:paraId="2CF0C5B1" w14:textId="77777777" w:rsidTr="00F5751B">
        <w:trPr>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14:paraId="55A0D5B8" w14:textId="77777777" w:rsidR="00F5751B" w:rsidRDefault="00F5751B">
            <w:pPr>
              <w:pStyle w:val="TAH"/>
              <w:rPr>
                <w:lang w:eastAsia="en-GB"/>
              </w:rPr>
            </w:pPr>
            <w:r>
              <w:rPr>
                <w:lang w:eastAsia="en-GB"/>
              </w:rPr>
              <w:t>Number of TX antennas</w:t>
            </w:r>
          </w:p>
        </w:tc>
        <w:tc>
          <w:tcPr>
            <w:tcW w:w="1325" w:type="dxa"/>
            <w:tcBorders>
              <w:top w:val="single" w:sz="4" w:space="0" w:color="auto"/>
              <w:left w:val="single" w:sz="4" w:space="0" w:color="auto"/>
              <w:bottom w:val="single" w:sz="4" w:space="0" w:color="auto"/>
              <w:right w:val="single" w:sz="4" w:space="0" w:color="auto"/>
            </w:tcBorders>
            <w:vAlign w:val="center"/>
            <w:hideMark/>
          </w:tcPr>
          <w:p w14:paraId="1633D448" w14:textId="77777777" w:rsidR="00F5751B" w:rsidRDefault="00F5751B">
            <w:pPr>
              <w:pStyle w:val="TAH"/>
              <w:rPr>
                <w:lang w:eastAsia="en-GB"/>
              </w:rPr>
            </w:pPr>
            <w:r>
              <w:rPr>
                <w:lang w:eastAsia="en-GB"/>
              </w:rPr>
              <w:t>Number of RX antennas</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6378DD" w14:textId="77777777" w:rsidR="00F5751B" w:rsidRDefault="00F5751B">
            <w:pPr>
              <w:pStyle w:val="TAH"/>
              <w:rPr>
                <w:lang w:eastAsia="en-GB"/>
              </w:rPr>
            </w:pPr>
            <w:r>
              <w:rPr>
                <w:lang w:eastAsia="en-GB"/>
              </w:rPr>
              <w:t>Cyclic prefix</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C20A4A7" w14:textId="77777777" w:rsidR="00F5751B" w:rsidRDefault="00F5751B">
            <w:pPr>
              <w:pStyle w:val="TAH"/>
              <w:rPr>
                <w:lang w:eastAsia="en-GB"/>
              </w:rPr>
            </w:pPr>
            <w:r>
              <w:rPr>
                <w:lang w:eastAsia="en-GB"/>
              </w:rPr>
              <w:t>Channel Bandwidth [MHz]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1B5989DD" w14:textId="77777777" w:rsidR="00F5751B" w:rsidRDefault="00F5751B">
            <w:pPr>
              <w:pStyle w:val="TAH"/>
              <w:rPr>
                <w:lang w:eastAsia="en-GB"/>
              </w:rPr>
            </w:pPr>
            <w:r>
              <w:rPr>
                <w:lang w:eastAsia="en-GB"/>
              </w:rPr>
              <w:t>SCS [kHz]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0AAC0A" w14:textId="77777777" w:rsidR="00F5751B" w:rsidRDefault="00F5751B">
            <w:pPr>
              <w:pStyle w:val="TAH"/>
              <w:rPr>
                <w:lang w:eastAsia="en-GB"/>
              </w:rPr>
            </w:pPr>
            <w:r>
              <w:rPr>
                <w:lang w:eastAsia="en-GB"/>
              </w:rPr>
              <w:t xml:space="preserve">Propagation conditions and </w:t>
            </w:r>
            <w:r>
              <w:rPr>
                <w:lang w:eastAsia="zh-CN"/>
              </w:rPr>
              <w:t>c</w:t>
            </w:r>
            <w:r>
              <w:rPr>
                <w:lang w:eastAsia="en-GB"/>
              </w:rPr>
              <w:t xml:space="preserve">orrelation </w:t>
            </w:r>
            <w:r>
              <w:rPr>
                <w:lang w:eastAsia="zh-CN"/>
              </w:rPr>
              <w:t>m</w:t>
            </w:r>
            <w:r>
              <w:rPr>
                <w:lang w:eastAsia="en-GB"/>
              </w:rPr>
              <w:t>atrix (Annex G)</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576E3C9" w14:textId="77777777" w:rsidR="00F5751B" w:rsidRDefault="00F5751B">
            <w:pPr>
              <w:pStyle w:val="TAH"/>
              <w:rPr>
                <w:lang w:eastAsia="en-GB"/>
              </w:rPr>
            </w:pPr>
            <w:r>
              <w:rPr>
                <w:lang w:eastAsia="en-GB"/>
              </w:rPr>
              <w:t>FRC</w:t>
            </w:r>
            <w:r>
              <w:rPr>
                <w:lang w:eastAsia="en-GB"/>
              </w:rPr>
              <w:br/>
              <w:t>(Annex 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D5BEE" w14:textId="77777777" w:rsidR="00F5751B" w:rsidRDefault="00F5751B">
            <w:pPr>
              <w:pStyle w:val="TAH"/>
              <w:rPr>
                <w:lang w:eastAsia="en-GB"/>
              </w:rPr>
            </w:pPr>
            <w:r>
              <w:rPr>
                <w:lang w:eastAsia="en-GB"/>
              </w:rPr>
              <w:t>SNR</w:t>
            </w:r>
          </w:p>
          <w:p w14:paraId="548C7EFE" w14:textId="77777777" w:rsidR="00F5751B" w:rsidRDefault="00F5751B">
            <w:pPr>
              <w:pStyle w:val="TAH"/>
              <w:rPr>
                <w:lang w:eastAsia="en-GB"/>
              </w:rPr>
            </w:pPr>
            <w:r>
              <w:rPr>
                <w:lang w:eastAsia="en-GB"/>
              </w:rPr>
              <w:t>[dB]</w:t>
            </w:r>
          </w:p>
        </w:tc>
      </w:tr>
      <w:tr w:rsidR="00F5751B" w14:paraId="021B6B21" w14:textId="77777777" w:rsidTr="00F5751B">
        <w:trPr>
          <w:trHeight w:val="424"/>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2BDCF4F6" w14:textId="77777777" w:rsidR="00F5751B" w:rsidRDefault="00F5751B">
            <w:pPr>
              <w:pStyle w:val="TAL"/>
              <w:jc w:val="center"/>
              <w:rPr>
                <w:lang w:eastAsia="en-GB"/>
              </w:rPr>
            </w:pPr>
            <w:r>
              <w:rPr>
                <w:lang w:eastAsia="en-GB"/>
              </w:rPr>
              <w:t>1</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6AE5D27" w14:textId="77777777" w:rsidR="00F5751B" w:rsidRDefault="00F5751B">
            <w:pPr>
              <w:pStyle w:val="TAL"/>
              <w:jc w:val="center"/>
              <w:rPr>
                <w:lang w:eastAsia="en-GB"/>
              </w:rPr>
            </w:pPr>
            <w:r>
              <w:rPr>
                <w:lang w:eastAsia="en-GB"/>
              </w:rPr>
              <w:t>2</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7A388E8F" w14:textId="77777777" w:rsidR="00F5751B" w:rsidRDefault="00F5751B">
            <w:pPr>
              <w:pStyle w:val="TAL"/>
              <w:jc w:val="center"/>
              <w:rPr>
                <w:lang w:eastAsia="en-GB"/>
              </w:rPr>
            </w:pPr>
            <w:r>
              <w:rPr>
                <w:lang w:eastAsia="en-GB"/>
              </w:rPr>
              <w:t>Normal</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6C20BA4" w14:textId="77777777" w:rsidR="00F5751B" w:rsidRDefault="00F5751B">
            <w:pPr>
              <w:pStyle w:val="TAL"/>
              <w:jc w:val="center"/>
              <w:rPr>
                <w:lang w:eastAsia="en-GB"/>
              </w:rPr>
            </w:pPr>
            <w:r>
              <w:rPr>
                <w:lang w:eastAsia="en-GB"/>
              </w:rPr>
              <w:t>50</w:t>
            </w:r>
          </w:p>
        </w:tc>
        <w:tc>
          <w:tcPr>
            <w:tcW w:w="662" w:type="dxa"/>
            <w:tcBorders>
              <w:top w:val="single" w:sz="4" w:space="0" w:color="auto"/>
              <w:left w:val="single" w:sz="4" w:space="0" w:color="auto"/>
              <w:bottom w:val="single" w:sz="4" w:space="0" w:color="auto"/>
              <w:right w:val="single" w:sz="4" w:space="0" w:color="auto"/>
            </w:tcBorders>
            <w:vAlign w:val="center"/>
            <w:hideMark/>
          </w:tcPr>
          <w:p w14:paraId="3D4590FC" w14:textId="77777777" w:rsidR="00F5751B" w:rsidRDefault="00F5751B">
            <w:pPr>
              <w:pStyle w:val="TAL"/>
              <w:jc w:val="center"/>
              <w:rPr>
                <w:lang w:eastAsia="en-GB"/>
              </w:rPr>
            </w:pPr>
            <w:r>
              <w:rPr>
                <w:lang w:eastAsia="en-GB"/>
              </w:rPr>
              <w:t>60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0D7D76F" w14:textId="77777777" w:rsidR="00F5751B" w:rsidRDefault="00F5751B">
            <w:pPr>
              <w:pStyle w:val="TAL"/>
              <w:overflowPunct w:val="0"/>
              <w:autoSpaceDE w:val="0"/>
              <w:autoSpaceDN w:val="0"/>
              <w:adjustRightInd w:val="0"/>
              <w:jc w:val="center"/>
              <w:textAlignment w:val="baseline"/>
              <w:rPr>
                <w:lang w:eastAsia="en-GB"/>
              </w:rPr>
            </w:pPr>
            <w:r>
              <w:rPr>
                <w:lang w:eastAsia="en-GB"/>
              </w:rPr>
              <w:t>TDLA30-300 low</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3708687" w14:textId="29C8BF9A" w:rsidR="00F5751B" w:rsidRDefault="00F5751B" w:rsidP="00E50C6D">
            <w:pPr>
              <w:pStyle w:val="TAC"/>
              <w:overflowPunct w:val="0"/>
              <w:autoSpaceDE w:val="0"/>
              <w:autoSpaceDN w:val="0"/>
              <w:adjustRightInd w:val="0"/>
              <w:textAlignment w:val="baseline"/>
              <w:rPr>
                <w:lang w:eastAsia="en-GB"/>
              </w:rPr>
            </w:pPr>
            <w:r>
              <w:rPr>
                <w:lang w:eastAsia="en-GB"/>
              </w:rPr>
              <w:t>G-FR2-A</w:t>
            </w:r>
            <w:del w:id="6" w:author="Huawei" w:date="2021-01-15T09:35:00Z">
              <w:r w:rsidDel="00E50C6D">
                <w:rPr>
                  <w:lang w:eastAsia="en-GB"/>
                </w:rPr>
                <w:delText>9-1</w:delText>
              </w:r>
            </w:del>
            <w:ins w:id="7" w:author="Huawei" w:date="2021-01-15T09:35:00Z">
              <w:r w:rsidR="00E50C6D">
                <w:rPr>
                  <w:lang w:eastAsia="en-GB"/>
                </w:rPr>
                <w:t>3-25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E5D4A3" w14:textId="77777777" w:rsidR="00F5751B" w:rsidRDefault="00F5751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[8.6]</w:t>
            </w:r>
          </w:p>
        </w:tc>
      </w:tr>
      <w:tr w:rsidR="00F5751B" w14:paraId="2CEA3B5C" w14:textId="77777777" w:rsidTr="00F5751B">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9727B" w14:textId="77777777" w:rsidR="00F5751B" w:rsidRDefault="00F5751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9B9F1" w14:textId="77777777" w:rsidR="00F5751B" w:rsidRDefault="00F5751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3AA1" w14:textId="77777777" w:rsidR="00F5751B" w:rsidRDefault="00F5751B">
            <w:pPr>
              <w:spacing w:after="0"/>
              <w:rPr>
                <w:rFonts w:ascii="Arial"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838F16E" w14:textId="77777777" w:rsidR="00F5751B" w:rsidRDefault="00F5751B">
            <w:pPr>
              <w:pStyle w:val="TAL"/>
              <w:jc w:val="center"/>
              <w:rPr>
                <w:lang w:eastAsia="en-GB"/>
              </w:rPr>
            </w:pPr>
            <w:r>
              <w:rPr>
                <w:lang w:eastAsia="en-GB"/>
              </w:rPr>
              <w:t>100</w:t>
            </w:r>
          </w:p>
        </w:tc>
        <w:tc>
          <w:tcPr>
            <w:tcW w:w="662" w:type="dxa"/>
            <w:tcBorders>
              <w:top w:val="single" w:sz="4" w:space="0" w:color="auto"/>
              <w:left w:val="single" w:sz="4" w:space="0" w:color="auto"/>
              <w:bottom w:val="single" w:sz="4" w:space="0" w:color="auto"/>
              <w:right w:val="single" w:sz="4" w:space="0" w:color="auto"/>
            </w:tcBorders>
            <w:vAlign w:val="center"/>
            <w:hideMark/>
          </w:tcPr>
          <w:p w14:paraId="2B92D29E" w14:textId="77777777" w:rsidR="00F5751B" w:rsidRDefault="00F5751B">
            <w:pPr>
              <w:pStyle w:val="TAL"/>
              <w:jc w:val="center"/>
              <w:rPr>
                <w:lang w:eastAsia="en-GB"/>
              </w:rPr>
            </w:pPr>
            <w:r>
              <w:rPr>
                <w:lang w:eastAsia="en-GB"/>
              </w:rPr>
              <w:t>120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A6C014" w14:textId="77777777" w:rsidR="00F5751B" w:rsidRDefault="00F5751B">
            <w:pPr>
              <w:pStyle w:val="TAL"/>
              <w:overflowPunct w:val="0"/>
              <w:autoSpaceDE w:val="0"/>
              <w:autoSpaceDN w:val="0"/>
              <w:adjustRightInd w:val="0"/>
              <w:jc w:val="center"/>
              <w:textAlignment w:val="baseline"/>
              <w:rPr>
                <w:lang w:eastAsia="en-GB"/>
              </w:rPr>
            </w:pPr>
            <w:r>
              <w:rPr>
                <w:lang w:eastAsia="en-GB"/>
              </w:rPr>
              <w:t>TDLA30-300 low</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A23A073" w14:textId="285532C0" w:rsidR="00F5751B" w:rsidRDefault="00F5751B" w:rsidP="00E50C6D">
            <w:pPr>
              <w:pStyle w:val="TAC"/>
              <w:overflowPunct w:val="0"/>
              <w:autoSpaceDE w:val="0"/>
              <w:autoSpaceDN w:val="0"/>
              <w:adjustRightInd w:val="0"/>
              <w:textAlignment w:val="baseline"/>
              <w:rPr>
                <w:lang w:eastAsia="en-GB"/>
              </w:rPr>
            </w:pPr>
            <w:r>
              <w:rPr>
                <w:lang w:eastAsia="en-GB"/>
              </w:rPr>
              <w:t>G-FR2-A</w:t>
            </w:r>
            <w:del w:id="8" w:author="Huawei" w:date="2021-01-15T09:35:00Z">
              <w:r w:rsidDel="00E50C6D">
                <w:rPr>
                  <w:lang w:eastAsia="en-GB"/>
                </w:rPr>
                <w:delText>9-</w:delText>
              </w:r>
              <w:r w:rsidR="00E50C6D" w:rsidDel="00E50C6D">
                <w:rPr>
                  <w:lang w:eastAsia="en-GB"/>
                </w:rPr>
                <w:delText>1</w:delText>
              </w:r>
            </w:del>
            <w:ins w:id="9" w:author="Huawei" w:date="2021-01-15T09:35:00Z">
              <w:r w:rsidR="00E50C6D">
                <w:rPr>
                  <w:lang w:eastAsia="en-GB"/>
                </w:rPr>
                <w:t>3-26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CF25CF" w14:textId="77777777" w:rsidR="00F5751B" w:rsidRDefault="00F5751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[8.2]</w:t>
            </w:r>
          </w:p>
        </w:tc>
      </w:tr>
    </w:tbl>
    <w:p w14:paraId="30F40500" w14:textId="77777777" w:rsidR="00F5751B" w:rsidRDefault="00F5751B" w:rsidP="00F5751B">
      <w:pPr>
        <w:rPr>
          <w:noProof/>
        </w:rPr>
      </w:pPr>
    </w:p>
    <w:p w14:paraId="5D784762" w14:textId="759102AB" w:rsidR="00D90D8A" w:rsidRPr="00D90D8A" w:rsidRDefault="00F5751B" w:rsidP="00E50C6D">
      <w:pPr>
        <w:pStyle w:val="af9"/>
        <w:rPr>
          <w:highlight w:val="yellow"/>
        </w:rPr>
      </w:pPr>
      <w:r w:rsidRPr="00F95230">
        <w:rPr>
          <w:highlight w:val="yellow"/>
        </w:rPr>
        <w:t>&lt;</w:t>
      </w:r>
      <w:r>
        <w:rPr>
          <w:highlight w:val="yellow"/>
        </w:rPr>
        <w:t>End</w:t>
      </w:r>
      <w:r w:rsidRPr="00F95230">
        <w:rPr>
          <w:highlight w:val="yellow"/>
        </w:rPr>
        <w:t xml:space="preserve"> of the change&gt;</w:t>
      </w:r>
      <w:bookmarkEnd w:id="3"/>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FFD03" w14:textId="77777777" w:rsidR="00C14366" w:rsidRDefault="00C14366">
      <w:r>
        <w:separator/>
      </w:r>
    </w:p>
  </w:endnote>
  <w:endnote w:type="continuationSeparator" w:id="0">
    <w:p w14:paraId="1BA2D942" w14:textId="77777777" w:rsidR="00C14366" w:rsidRDefault="00C1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E2D3B" w14:textId="77777777" w:rsidR="00C14366" w:rsidRDefault="00C14366">
      <w:r>
        <w:separator/>
      </w:r>
    </w:p>
  </w:footnote>
  <w:footnote w:type="continuationSeparator" w:id="0">
    <w:p w14:paraId="17488988" w14:textId="77777777" w:rsidR="00C14366" w:rsidRDefault="00C14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24E89" w:rsidRDefault="00824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24E89" w:rsidRDefault="00824E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24E89" w:rsidRDefault="00824E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24E89" w:rsidRDefault="00824E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93BCD"/>
    <w:rsid w:val="000A6394"/>
    <w:rsid w:val="000B7FED"/>
    <w:rsid w:val="000C038A"/>
    <w:rsid w:val="000C6598"/>
    <w:rsid w:val="000D5510"/>
    <w:rsid w:val="000E585C"/>
    <w:rsid w:val="00103832"/>
    <w:rsid w:val="0011782F"/>
    <w:rsid w:val="0014527F"/>
    <w:rsid w:val="00145D43"/>
    <w:rsid w:val="00154B2E"/>
    <w:rsid w:val="00174087"/>
    <w:rsid w:val="00175350"/>
    <w:rsid w:val="001844A1"/>
    <w:rsid w:val="00192C46"/>
    <w:rsid w:val="001A08B3"/>
    <w:rsid w:val="001A7B60"/>
    <w:rsid w:val="001B52F0"/>
    <w:rsid w:val="001B7A65"/>
    <w:rsid w:val="001E41F3"/>
    <w:rsid w:val="001F7FD1"/>
    <w:rsid w:val="00201249"/>
    <w:rsid w:val="00213F80"/>
    <w:rsid w:val="00237BE2"/>
    <w:rsid w:val="0025006B"/>
    <w:rsid w:val="0026004D"/>
    <w:rsid w:val="002640DD"/>
    <w:rsid w:val="00275D12"/>
    <w:rsid w:val="00284FEB"/>
    <w:rsid w:val="002860C4"/>
    <w:rsid w:val="00291072"/>
    <w:rsid w:val="002B3A10"/>
    <w:rsid w:val="002B55B4"/>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C1337"/>
    <w:rsid w:val="003D503F"/>
    <w:rsid w:val="003D6632"/>
    <w:rsid w:val="003E11FB"/>
    <w:rsid w:val="003E1A36"/>
    <w:rsid w:val="004041BB"/>
    <w:rsid w:val="00410371"/>
    <w:rsid w:val="004242F1"/>
    <w:rsid w:val="0046643B"/>
    <w:rsid w:val="00471FD9"/>
    <w:rsid w:val="0047666B"/>
    <w:rsid w:val="0048446A"/>
    <w:rsid w:val="00497354"/>
    <w:rsid w:val="004B75B7"/>
    <w:rsid w:val="004C46FA"/>
    <w:rsid w:val="00513321"/>
    <w:rsid w:val="0051580D"/>
    <w:rsid w:val="00517E86"/>
    <w:rsid w:val="005262A5"/>
    <w:rsid w:val="00533DB8"/>
    <w:rsid w:val="00544771"/>
    <w:rsid w:val="005456D2"/>
    <w:rsid w:val="00547111"/>
    <w:rsid w:val="005646DE"/>
    <w:rsid w:val="0056696D"/>
    <w:rsid w:val="00570F34"/>
    <w:rsid w:val="00571BF6"/>
    <w:rsid w:val="00577574"/>
    <w:rsid w:val="005809A3"/>
    <w:rsid w:val="00592D74"/>
    <w:rsid w:val="005C47AB"/>
    <w:rsid w:val="005C6EB9"/>
    <w:rsid w:val="005D239A"/>
    <w:rsid w:val="005D5B73"/>
    <w:rsid w:val="005E2C44"/>
    <w:rsid w:val="005F7C17"/>
    <w:rsid w:val="00616E26"/>
    <w:rsid w:val="00617224"/>
    <w:rsid w:val="00621188"/>
    <w:rsid w:val="006257ED"/>
    <w:rsid w:val="00625BB3"/>
    <w:rsid w:val="00646A8E"/>
    <w:rsid w:val="00654B64"/>
    <w:rsid w:val="00655D2B"/>
    <w:rsid w:val="00674CF0"/>
    <w:rsid w:val="006830C7"/>
    <w:rsid w:val="006858DF"/>
    <w:rsid w:val="00695808"/>
    <w:rsid w:val="006B46FB"/>
    <w:rsid w:val="006E21FB"/>
    <w:rsid w:val="006F0153"/>
    <w:rsid w:val="006F179E"/>
    <w:rsid w:val="006F19B0"/>
    <w:rsid w:val="00700D21"/>
    <w:rsid w:val="0070644E"/>
    <w:rsid w:val="0072024B"/>
    <w:rsid w:val="00733DB3"/>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246B6"/>
    <w:rsid w:val="00A3523D"/>
    <w:rsid w:val="00A47E70"/>
    <w:rsid w:val="00A50CF0"/>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850DD"/>
    <w:rsid w:val="00B968C8"/>
    <w:rsid w:val="00BA140E"/>
    <w:rsid w:val="00BA3EC5"/>
    <w:rsid w:val="00BA51D9"/>
    <w:rsid w:val="00BB5DFC"/>
    <w:rsid w:val="00BD279D"/>
    <w:rsid w:val="00BD6BB8"/>
    <w:rsid w:val="00BD7380"/>
    <w:rsid w:val="00C14366"/>
    <w:rsid w:val="00C2330F"/>
    <w:rsid w:val="00C35DD1"/>
    <w:rsid w:val="00C45AA4"/>
    <w:rsid w:val="00C50C67"/>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50C6D"/>
    <w:rsid w:val="00E53DAF"/>
    <w:rsid w:val="00E85080"/>
    <w:rsid w:val="00E96744"/>
    <w:rsid w:val="00EB09B7"/>
    <w:rsid w:val="00EB0E4F"/>
    <w:rsid w:val="00EB290A"/>
    <w:rsid w:val="00ED3CF7"/>
    <w:rsid w:val="00EE2825"/>
    <w:rsid w:val="00EE7D7C"/>
    <w:rsid w:val="00EF6270"/>
    <w:rsid w:val="00F25D98"/>
    <w:rsid w:val="00F300FB"/>
    <w:rsid w:val="00F5751B"/>
    <w:rsid w:val="00F620C2"/>
    <w:rsid w:val="00F93942"/>
    <w:rsid w:val="00F94C78"/>
    <w:rsid w:val="00F95230"/>
    <w:rsid w:val="00FA1684"/>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0697D-98C3-400D-A90D-648602A9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812</TotalTime>
  <Pages>2</Pages>
  <Words>342</Words>
  <Characters>2042</Characters>
  <Application>Microsoft Office Word</Application>
  <DocSecurity>0</DocSecurity>
  <Lines>255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31</cp:revision>
  <cp:lastPrinted>1899-12-31T23:00:00Z</cp:lastPrinted>
  <dcterms:created xsi:type="dcterms:W3CDTF">2020-08-26T22:24:00Z</dcterms:created>
  <dcterms:modified xsi:type="dcterms:W3CDTF">2021-01-15T11:11:00Z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1605019852</vt:lpwstr>
  </property>
</Properties>
</file>